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160" w:rsidRDefault="00AC61F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#98e</w:t>
      </w:r>
      <w:r>
        <w:rPr>
          <w:b/>
          <w:i/>
          <w:sz w:val="28"/>
        </w:rPr>
        <w:tab/>
        <w:t>S3-20</w:t>
      </w:r>
      <w:r>
        <w:rPr>
          <w:rFonts w:eastAsia="宋体" w:hint="eastAsia"/>
          <w:b/>
          <w:i/>
          <w:sz w:val="28"/>
          <w:lang w:val="en-US" w:eastAsia="zh-CN"/>
        </w:rPr>
        <w:t>0141</w:t>
      </w:r>
    </w:p>
    <w:p w:rsidR="00443160" w:rsidRDefault="00AC61F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3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160" w:rsidRDefault="00AC61F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43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3160" w:rsidRDefault="00AC61F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3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3160">
        <w:tc>
          <w:tcPr>
            <w:tcW w:w="142" w:type="dxa"/>
            <w:tcBorders>
              <w:lef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43160" w:rsidRDefault="0044316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C61F9">
                <w:rPr>
                  <w:rFonts w:eastAsia="宋体" w:hint="eastAsia"/>
                  <w:b/>
                  <w:sz w:val="28"/>
                  <w:lang w:val="en-US" w:eastAsia="zh-CN"/>
                </w:rPr>
                <w:t>33.501</w:t>
              </w:r>
            </w:fldSimple>
          </w:p>
        </w:tc>
        <w:tc>
          <w:tcPr>
            <w:tcW w:w="709" w:type="dxa"/>
          </w:tcPr>
          <w:p w:rsidR="00443160" w:rsidRDefault="00AC61F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3160" w:rsidRDefault="00443160">
            <w:pPr>
              <w:pStyle w:val="CRCoverPage"/>
              <w:spacing w:after="0"/>
            </w:pPr>
            <w:fldSimple w:instr=" DOCPROPERTY  Cr#  \* MERGEFORMAT ">
              <w:r w:rsidR="00AC61F9">
                <w:rPr>
                  <w:rFonts w:eastAsia="宋体" w:hint="eastAsia"/>
                  <w:b/>
                  <w:sz w:val="28"/>
                  <w:lang w:val="en-US" w:eastAsia="zh-CN"/>
                </w:rPr>
                <w:t>0721</w:t>
              </w:r>
              <w:bookmarkStart w:id="0" w:name="_GoBack"/>
              <w:bookmarkEnd w:id="0"/>
            </w:fldSimple>
          </w:p>
        </w:tc>
        <w:tc>
          <w:tcPr>
            <w:tcW w:w="709" w:type="dxa"/>
          </w:tcPr>
          <w:p w:rsidR="00443160" w:rsidRDefault="00AC61F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43160" w:rsidRDefault="00AC61F9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443160" w:rsidRDefault="00AC61F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43160" w:rsidRDefault="0044316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C61F9">
                <w:rPr>
                  <w:rFonts w:eastAsia="宋体" w:hint="eastAsia"/>
                  <w:b/>
                  <w:sz w:val="28"/>
                  <w:lang w:val="en-US" w:eastAsia="zh-CN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</w:pPr>
          </w:p>
        </w:tc>
      </w:tr>
      <w:tr w:rsidR="00443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</w:pPr>
          </w:p>
        </w:tc>
      </w:tr>
      <w:tr w:rsidR="00443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3160" w:rsidRDefault="00AC61F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3160">
        <w:tc>
          <w:tcPr>
            <w:tcW w:w="9641" w:type="dxa"/>
            <w:gridSpan w:val="9"/>
          </w:tcPr>
          <w:p w:rsidR="00443160" w:rsidRDefault="00443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43160" w:rsidRDefault="004431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3160">
        <w:tc>
          <w:tcPr>
            <w:tcW w:w="2835" w:type="dxa"/>
          </w:tcPr>
          <w:p w:rsidR="00443160" w:rsidRDefault="00AC61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</w:t>
            </w:r>
            <w:r>
              <w:rPr>
                <w:b/>
                <w:i/>
              </w:rPr>
              <w:t>change affects:</w:t>
            </w:r>
          </w:p>
        </w:tc>
        <w:tc>
          <w:tcPr>
            <w:tcW w:w="1418" w:type="dxa"/>
          </w:tcPr>
          <w:p w:rsidR="00443160" w:rsidRDefault="00AC61F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3160" w:rsidRDefault="004431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3160" w:rsidRDefault="00AC61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3160" w:rsidRDefault="004431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43160" w:rsidRDefault="00AC61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3160" w:rsidRDefault="004431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43160" w:rsidRDefault="00AC61F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3160" w:rsidRDefault="00AC61F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443160" w:rsidRDefault="004431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3160">
        <w:tc>
          <w:tcPr>
            <w:tcW w:w="9640" w:type="dxa"/>
            <w:gridSpan w:val="11"/>
          </w:tcPr>
          <w:p w:rsidR="00443160" w:rsidRDefault="00443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3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3160" w:rsidRDefault="00AC6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3160" w:rsidRDefault="00AC61F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Remove the Editor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s Note in clause 6.8.1.2.4</w:t>
            </w:r>
          </w:p>
        </w:tc>
      </w:tr>
      <w:tr w:rsidR="00443160">
        <w:tc>
          <w:tcPr>
            <w:tcW w:w="1843" w:type="dxa"/>
            <w:tcBorders>
              <w:lef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3160">
        <w:tc>
          <w:tcPr>
            <w:tcW w:w="1843" w:type="dxa"/>
            <w:tcBorders>
              <w:left w:val="single" w:sz="4" w:space="0" w:color="auto"/>
            </w:tcBorders>
          </w:tcPr>
          <w:p w:rsidR="00443160" w:rsidRDefault="00AC6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3160" w:rsidRDefault="00AC61F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 Corporation</w:t>
            </w:r>
          </w:p>
        </w:tc>
      </w:tr>
      <w:tr w:rsidR="00443160">
        <w:tc>
          <w:tcPr>
            <w:tcW w:w="1843" w:type="dxa"/>
            <w:tcBorders>
              <w:left w:val="single" w:sz="4" w:space="0" w:color="auto"/>
            </w:tcBorders>
          </w:tcPr>
          <w:p w:rsidR="00443160" w:rsidRDefault="00AC6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3160" w:rsidRDefault="00AC61F9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443160">
        <w:tc>
          <w:tcPr>
            <w:tcW w:w="1843" w:type="dxa"/>
            <w:tcBorders>
              <w:lef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3160">
        <w:tc>
          <w:tcPr>
            <w:tcW w:w="1843" w:type="dxa"/>
            <w:tcBorders>
              <w:left w:val="single" w:sz="4" w:space="0" w:color="auto"/>
            </w:tcBorders>
          </w:tcPr>
          <w:p w:rsidR="00443160" w:rsidRDefault="00AC6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43160" w:rsidRDefault="00AC61F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:rsidR="00443160" w:rsidRDefault="004431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3160" w:rsidRDefault="00AC61F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3160" w:rsidRDefault="00AC61F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2020-02-</w:t>
            </w:r>
            <w:r w:rsidR="00800538">
              <w:rPr>
                <w:rFonts w:eastAsia="宋体" w:hint="eastAsia"/>
                <w:lang w:val="en-US" w:eastAsia="zh-CN"/>
              </w:rPr>
              <w:t>21</w:t>
            </w:r>
          </w:p>
        </w:tc>
      </w:tr>
      <w:tr w:rsidR="00443160">
        <w:tc>
          <w:tcPr>
            <w:tcW w:w="1843" w:type="dxa"/>
            <w:tcBorders>
              <w:lef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43160" w:rsidRDefault="00443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43160" w:rsidRDefault="00443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43160" w:rsidRDefault="00443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3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3160" w:rsidRDefault="00AC6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43160" w:rsidRDefault="00AC61F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43160" w:rsidRDefault="004431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3160" w:rsidRDefault="00AC61F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3160" w:rsidRDefault="00AC61F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Rel-16</w:t>
            </w:r>
          </w:p>
        </w:tc>
      </w:tr>
      <w:tr w:rsidR="00443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43160" w:rsidRDefault="00AC61F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43160" w:rsidRDefault="00AC61F9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3160" w:rsidRDefault="00AC61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43160">
        <w:tc>
          <w:tcPr>
            <w:tcW w:w="1843" w:type="dxa"/>
          </w:tcPr>
          <w:p w:rsidR="00443160" w:rsidRDefault="00443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43160" w:rsidRDefault="00443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3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3160" w:rsidRDefault="00AC6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3160" w:rsidRDefault="00AC61F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In clause 4.4.2.1 of TS 24.501, The UE shall store the current native 5G NAS security context as specified in annex C and mark it as valid only when the UE enters state </w:t>
            </w:r>
            <w:r>
              <w:rPr>
                <w:rFonts w:eastAsia="宋体" w:hint="eastAsia"/>
                <w:lang w:val="en-US" w:eastAsia="zh-CN"/>
              </w:rPr>
              <w:t>5GMM-DEREGISTERED from any other state except 5GMM-NULL or when the UE aborts the initial registration procedure without having left 5GMM-DEREGISTERED.</w:t>
            </w:r>
          </w:p>
        </w:tc>
      </w:tr>
      <w:tr w:rsidR="00443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3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3160" w:rsidRDefault="00AC6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3160" w:rsidRDefault="00AC61F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Remove the Editor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s Note in clause 6.8.1.2.4</w:t>
            </w:r>
          </w:p>
        </w:tc>
      </w:tr>
      <w:tr w:rsidR="00443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3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3160" w:rsidRDefault="00AC6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3160" w:rsidRDefault="00AC61F9">
            <w:pPr>
              <w:pStyle w:val="CRCoverPage"/>
              <w:spacing w:after="0"/>
              <w:ind w:left="100"/>
            </w:pPr>
            <w:r>
              <w:t>Incomplete specification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443160">
        <w:tc>
          <w:tcPr>
            <w:tcW w:w="2694" w:type="dxa"/>
            <w:gridSpan w:val="2"/>
          </w:tcPr>
          <w:p w:rsidR="00443160" w:rsidRDefault="00443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43160" w:rsidRDefault="00443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3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3160" w:rsidRDefault="00AC6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3160" w:rsidRDefault="00AC61F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6.8.1.2.4</w:t>
            </w:r>
          </w:p>
        </w:tc>
      </w:tr>
      <w:tr w:rsidR="00443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3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3160" w:rsidRDefault="00443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160" w:rsidRDefault="00AC61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3160" w:rsidRDefault="00AC61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43160" w:rsidRDefault="004431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43160" w:rsidRDefault="00443160">
            <w:pPr>
              <w:pStyle w:val="CRCoverPage"/>
              <w:spacing w:after="0"/>
              <w:ind w:left="99"/>
            </w:pPr>
          </w:p>
        </w:tc>
      </w:tr>
      <w:tr w:rsidR="00443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3160" w:rsidRDefault="00AC6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3160" w:rsidRDefault="004431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3160" w:rsidRDefault="00AC61F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43160" w:rsidRDefault="00AC61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3160" w:rsidRDefault="00AC61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3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3160" w:rsidRDefault="00AC61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3160" w:rsidRDefault="004431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3160" w:rsidRDefault="00AC61F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43160" w:rsidRDefault="00AC61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3160" w:rsidRDefault="00AC61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3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3160" w:rsidRDefault="00AC61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3160" w:rsidRDefault="004431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3160" w:rsidRDefault="00AC61F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43160" w:rsidRDefault="00AC61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3160" w:rsidRDefault="00AC61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3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3160" w:rsidRDefault="00443160">
            <w:pPr>
              <w:pStyle w:val="CRCoverPage"/>
              <w:spacing w:after="0"/>
            </w:pPr>
          </w:p>
        </w:tc>
      </w:tr>
      <w:tr w:rsidR="00443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3160" w:rsidRDefault="00AC6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3160" w:rsidRDefault="00443160">
            <w:pPr>
              <w:pStyle w:val="CRCoverPage"/>
              <w:spacing w:after="0"/>
              <w:ind w:left="100"/>
            </w:pPr>
          </w:p>
        </w:tc>
      </w:tr>
      <w:tr w:rsidR="00443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3160" w:rsidRDefault="00443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43160" w:rsidRDefault="004431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3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160" w:rsidRDefault="00AC6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3160" w:rsidRDefault="00443160">
            <w:pPr>
              <w:pStyle w:val="CRCoverPage"/>
              <w:spacing w:after="0"/>
              <w:ind w:left="100"/>
            </w:pPr>
          </w:p>
        </w:tc>
      </w:tr>
    </w:tbl>
    <w:p w:rsidR="00443160" w:rsidRDefault="00443160">
      <w:pPr>
        <w:pStyle w:val="CRCoverPage"/>
        <w:spacing w:after="0"/>
        <w:rPr>
          <w:sz w:val="8"/>
          <w:szCs w:val="8"/>
        </w:rPr>
      </w:pPr>
    </w:p>
    <w:p w:rsidR="00443160" w:rsidRDefault="00443160">
      <w:pPr>
        <w:sectPr w:rsidR="0044316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43160" w:rsidRDefault="00443160"/>
    <w:p w:rsidR="00443160" w:rsidRDefault="00AC6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443160" w:rsidRDefault="00AC61F9">
      <w:pPr>
        <w:pStyle w:val="5"/>
      </w:pPr>
      <w:bookmarkStart w:id="3" w:name="_Toc19634707"/>
      <w:bookmarkStart w:id="4" w:name="_Toc26875767"/>
      <w:r>
        <w:t>6.8.1.2.4</w:t>
      </w:r>
      <w:r>
        <w:tab/>
        <w:t>Transition from CM-CONNECTED to CM-IDLE</w:t>
      </w:r>
      <w:bookmarkEnd w:id="3"/>
      <w:bookmarkEnd w:id="4"/>
    </w:p>
    <w:p w:rsidR="00443160" w:rsidRDefault="00AC61F9">
      <w:r>
        <w:t xml:space="preserve">On CM-CONNECTED to CM-IDLE transitions the gNB/ng-eNB does no longer need to store state information about the corresponding UE. </w:t>
      </w:r>
    </w:p>
    <w:p w:rsidR="00443160" w:rsidRDefault="00AC61F9">
      <w:r>
        <w:t>In particular, on CM-CONNECTED to CM-IDLE transitions:</w:t>
      </w:r>
    </w:p>
    <w:p w:rsidR="00443160" w:rsidRDefault="00AC61F9">
      <w:pPr>
        <w:pStyle w:val="B1"/>
      </w:pPr>
      <w:r>
        <w:t>-</w:t>
      </w:r>
      <w:r>
        <w:tab/>
        <w:t xml:space="preserve">The gNB/ng-eNB and the UE shall release all radio bearers and delete </w:t>
      </w:r>
      <w:r>
        <w:t>the AS security context.</w:t>
      </w:r>
    </w:p>
    <w:p w:rsidR="00443160" w:rsidRDefault="00AC61F9">
      <w:pPr>
        <w:pStyle w:val="B1"/>
      </w:pPr>
      <w:r>
        <w:t>-</w:t>
      </w:r>
      <w:r>
        <w:tab/>
        <w:t>AMF and the UE shall keep the 5G NAS security context stored.</w:t>
      </w:r>
    </w:p>
    <w:p w:rsidR="00443160" w:rsidRDefault="00AC61F9">
      <w:pPr>
        <w:pStyle w:val="EditorsNote"/>
        <w:rPr>
          <w:del w:id="5" w:author="ZTE" w:date="2020-02-16T19:47:00Z"/>
        </w:rPr>
      </w:pPr>
      <w:del w:id="6" w:author="ZTE" w:date="2020-02-16T19:47:00Z">
        <w:r>
          <w:delText>Editor's Note: The exceptions from when the AMF and the UE shall keep the 5G NAS security context stored is FFS.</w:delText>
        </w:r>
      </w:del>
    </w:p>
    <w:p w:rsidR="00443160" w:rsidRDefault="00443160"/>
    <w:p w:rsidR="00443160" w:rsidRDefault="00443160"/>
    <w:p w:rsidR="00443160" w:rsidRDefault="00AC6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:rsidR="00443160" w:rsidRDefault="00443160"/>
    <w:sectPr w:rsidR="00443160" w:rsidSect="004431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1F9" w:rsidRDefault="00AC61F9" w:rsidP="00443160">
      <w:pPr>
        <w:spacing w:after="0"/>
      </w:pPr>
      <w:r>
        <w:separator/>
      </w:r>
    </w:p>
  </w:endnote>
  <w:endnote w:type="continuationSeparator" w:id="1">
    <w:p w:rsidR="00AC61F9" w:rsidRDefault="00AC61F9" w:rsidP="0044316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1F9" w:rsidRDefault="00AC61F9" w:rsidP="00443160">
      <w:pPr>
        <w:spacing w:after="0"/>
      </w:pPr>
      <w:r>
        <w:separator/>
      </w:r>
    </w:p>
  </w:footnote>
  <w:footnote w:type="continuationSeparator" w:id="1">
    <w:p w:rsidR="00AC61F9" w:rsidRDefault="00AC61F9" w:rsidP="0044316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160" w:rsidRDefault="00AC61F9">
    <w:r>
      <w:t xml:space="preserve">Page </w:t>
    </w:r>
    <w:r w:rsidR="00443160">
      <w:fldChar w:fldCharType="begin"/>
    </w:r>
    <w:r>
      <w:instrText>PAGE</w:instrText>
    </w:r>
    <w:r w:rsidR="00443160">
      <w:fldChar w:fldCharType="separate"/>
    </w:r>
    <w:r>
      <w:t>1</w:t>
    </w:r>
    <w:r w:rsidR="0044316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160" w:rsidRDefault="00443160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160" w:rsidRDefault="00AC61F9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160" w:rsidRDefault="00443160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43160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0538"/>
    <w:rsid w:val="008040A8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C61F9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  <w:rsid w:val="079155EF"/>
    <w:rsid w:val="1B5C0AE3"/>
    <w:rsid w:val="1CBD25A4"/>
    <w:rsid w:val="1CCB3465"/>
    <w:rsid w:val="3FE064E6"/>
    <w:rsid w:val="41B87AE5"/>
    <w:rsid w:val="44AD0F34"/>
    <w:rsid w:val="59E46486"/>
    <w:rsid w:val="5B7C0B76"/>
    <w:rsid w:val="5F1C4B62"/>
    <w:rsid w:val="75EC4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3160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44316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431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431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431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431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43160"/>
    <w:pPr>
      <w:outlineLvl w:val="5"/>
    </w:pPr>
  </w:style>
  <w:style w:type="paragraph" w:styleId="7">
    <w:name w:val="heading 7"/>
    <w:basedOn w:val="H6"/>
    <w:next w:val="a"/>
    <w:qFormat/>
    <w:rsid w:val="00443160"/>
    <w:pPr>
      <w:outlineLvl w:val="6"/>
    </w:pPr>
  </w:style>
  <w:style w:type="paragraph" w:styleId="8">
    <w:name w:val="heading 8"/>
    <w:basedOn w:val="1"/>
    <w:next w:val="a"/>
    <w:qFormat/>
    <w:rsid w:val="004431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431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44316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43160"/>
    <w:pPr>
      <w:ind w:left="1135"/>
    </w:pPr>
  </w:style>
  <w:style w:type="paragraph" w:styleId="20">
    <w:name w:val="List 2"/>
    <w:basedOn w:val="a3"/>
    <w:qFormat/>
    <w:rsid w:val="00443160"/>
    <w:pPr>
      <w:ind w:left="851"/>
    </w:pPr>
  </w:style>
  <w:style w:type="paragraph" w:styleId="a3">
    <w:name w:val="List"/>
    <w:basedOn w:val="a"/>
    <w:qFormat/>
    <w:rsid w:val="00443160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443160"/>
    <w:rPr>
      <w:b/>
      <w:bCs/>
    </w:rPr>
  </w:style>
  <w:style w:type="paragraph" w:styleId="a5">
    <w:name w:val="annotation text"/>
    <w:basedOn w:val="a"/>
    <w:semiHidden/>
    <w:qFormat/>
    <w:rsid w:val="00443160"/>
  </w:style>
  <w:style w:type="paragraph" w:styleId="70">
    <w:name w:val="toc 7"/>
    <w:basedOn w:val="60"/>
    <w:next w:val="a"/>
    <w:semiHidden/>
    <w:qFormat/>
    <w:rsid w:val="00443160"/>
    <w:pPr>
      <w:ind w:left="2268" w:hanging="2268"/>
    </w:pPr>
  </w:style>
  <w:style w:type="paragraph" w:styleId="60">
    <w:name w:val="toc 6"/>
    <w:basedOn w:val="50"/>
    <w:next w:val="a"/>
    <w:semiHidden/>
    <w:qFormat/>
    <w:rsid w:val="00443160"/>
    <w:pPr>
      <w:ind w:left="1985" w:hanging="1985"/>
    </w:pPr>
  </w:style>
  <w:style w:type="paragraph" w:styleId="50">
    <w:name w:val="toc 5"/>
    <w:basedOn w:val="40"/>
    <w:next w:val="a"/>
    <w:semiHidden/>
    <w:qFormat/>
    <w:rsid w:val="00443160"/>
    <w:pPr>
      <w:ind w:left="1701" w:hanging="1701"/>
    </w:pPr>
  </w:style>
  <w:style w:type="paragraph" w:styleId="40">
    <w:name w:val="toc 4"/>
    <w:basedOn w:val="31"/>
    <w:next w:val="a"/>
    <w:semiHidden/>
    <w:qFormat/>
    <w:rsid w:val="00443160"/>
    <w:pPr>
      <w:ind w:left="1418" w:hanging="1418"/>
    </w:pPr>
  </w:style>
  <w:style w:type="paragraph" w:styleId="31">
    <w:name w:val="toc 3"/>
    <w:basedOn w:val="21"/>
    <w:next w:val="a"/>
    <w:semiHidden/>
    <w:qFormat/>
    <w:rsid w:val="00443160"/>
    <w:pPr>
      <w:ind w:left="1134" w:hanging="1134"/>
    </w:pPr>
  </w:style>
  <w:style w:type="paragraph" w:styleId="21">
    <w:name w:val="toc 2"/>
    <w:basedOn w:val="10"/>
    <w:next w:val="a"/>
    <w:semiHidden/>
    <w:qFormat/>
    <w:rsid w:val="0044316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4316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443160"/>
    <w:pPr>
      <w:ind w:left="851"/>
    </w:pPr>
  </w:style>
  <w:style w:type="paragraph" w:styleId="a6">
    <w:name w:val="List Number"/>
    <w:basedOn w:val="a3"/>
    <w:qFormat/>
    <w:rsid w:val="00443160"/>
  </w:style>
  <w:style w:type="paragraph" w:styleId="41">
    <w:name w:val="List Bullet 4"/>
    <w:basedOn w:val="32"/>
    <w:qFormat/>
    <w:rsid w:val="00443160"/>
    <w:pPr>
      <w:ind w:left="1418"/>
    </w:pPr>
  </w:style>
  <w:style w:type="paragraph" w:styleId="32">
    <w:name w:val="List Bullet 3"/>
    <w:basedOn w:val="23"/>
    <w:qFormat/>
    <w:rsid w:val="00443160"/>
    <w:pPr>
      <w:ind w:left="1135"/>
    </w:pPr>
  </w:style>
  <w:style w:type="paragraph" w:styleId="23">
    <w:name w:val="List Bullet 2"/>
    <w:basedOn w:val="a7"/>
    <w:qFormat/>
    <w:rsid w:val="00443160"/>
    <w:pPr>
      <w:ind w:left="851"/>
    </w:pPr>
  </w:style>
  <w:style w:type="paragraph" w:styleId="a7">
    <w:name w:val="List Bullet"/>
    <w:basedOn w:val="a3"/>
    <w:qFormat/>
    <w:rsid w:val="00443160"/>
  </w:style>
  <w:style w:type="paragraph" w:styleId="a8">
    <w:name w:val="Document Map"/>
    <w:basedOn w:val="a"/>
    <w:semiHidden/>
    <w:qFormat/>
    <w:rsid w:val="00443160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443160"/>
    <w:pPr>
      <w:ind w:left="1702"/>
    </w:pPr>
  </w:style>
  <w:style w:type="paragraph" w:styleId="80">
    <w:name w:val="toc 8"/>
    <w:basedOn w:val="10"/>
    <w:next w:val="a"/>
    <w:semiHidden/>
    <w:qFormat/>
    <w:rsid w:val="00443160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443160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443160"/>
    <w:pPr>
      <w:jc w:val="center"/>
    </w:pPr>
    <w:rPr>
      <w:i/>
    </w:rPr>
  </w:style>
  <w:style w:type="paragraph" w:styleId="ab">
    <w:name w:val="header"/>
    <w:qFormat/>
    <w:rsid w:val="00443160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44316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43160"/>
    <w:pPr>
      <w:ind w:left="1702"/>
    </w:pPr>
  </w:style>
  <w:style w:type="paragraph" w:styleId="42">
    <w:name w:val="List 4"/>
    <w:basedOn w:val="30"/>
    <w:qFormat/>
    <w:rsid w:val="00443160"/>
    <w:pPr>
      <w:ind w:left="1418"/>
    </w:pPr>
  </w:style>
  <w:style w:type="paragraph" w:styleId="90">
    <w:name w:val="toc 9"/>
    <w:basedOn w:val="80"/>
    <w:next w:val="a"/>
    <w:semiHidden/>
    <w:qFormat/>
    <w:rsid w:val="00443160"/>
    <w:pPr>
      <w:ind w:left="1418" w:hanging="1418"/>
    </w:pPr>
  </w:style>
  <w:style w:type="paragraph" w:styleId="11">
    <w:name w:val="index 1"/>
    <w:basedOn w:val="a"/>
    <w:next w:val="a"/>
    <w:semiHidden/>
    <w:qFormat/>
    <w:rsid w:val="0044316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43160"/>
    <w:pPr>
      <w:ind w:left="284"/>
    </w:pPr>
  </w:style>
  <w:style w:type="character" w:styleId="ad">
    <w:name w:val="FollowedHyperlink"/>
    <w:qFormat/>
    <w:rsid w:val="00443160"/>
    <w:rPr>
      <w:color w:val="800080"/>
      <w:u w:val="single"/>
    </w:rPr>
  </w:style>
  <w:style w:type="character" w:styleId="ae">
    <w:name w:val="Hyperlink"/>
    <w:qFormat/>
    <w:rsid w:val="00443160"/>
    <w:rPr>
      <w:color w:val="0000FF"/>
      <w:u w:val="single"/>
    </w:rPr>
  </w:style>
  <w:style w:type="character" w:styleId="af">
    <w:name w:val="annotation reference"/>
    <w:semiHidden/>
    <w:qFormat/>
    <w:rsid w:val="00443160"/>
    <w:rPr>
      <w:sz w:val="16"/>
    </w:rPr>
  </w:style>
  <w:style w:type="character" w:styleId="af0">
    <w:name w:val="footnote reference"/>
    <w:semiHidden/>
    <w:qFormat/>
    <w:rsid w:val="00443160"/>
    <w:rPr>
      <w:b/>
      <w:position w:val="6"/>
      <w:sz w:val="16"/>
    </w:rPr>
  </w:style>
  <w:style w:type="paragraph" w:customStyle="1" w:styleId="ZT">
    <w:name w:val="ZT"/>
    <w:qFormat/>
    <w:rsid w:val="00443160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443160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443160"/>
    <w:pPr>
      <w:outlineLvl w:val="9"/>
    </w:pPr>
  </w:style>
  <w:style w:type="paragraph" w:customStyle="1" w:styleId="TAH">
    <w:name w:val="TAH"/>
    <w:basedOn w:val="TAC"/>
    <w:qFormat/>
    <w:rsid w:val="00443160"/>
    <w:rPr>
      <w:b/>
    </w:rPr>
  </w:style>
  <w:style w:type="paragraph" w:customStyle="1" w:styleId="TAC">
    <w:name w:val="TAC"/>
    <w:basedOn w:val="TAL"/>
    <w:qFormat/>
    <w:rsid w:val="00443160"/>
    <w:pPr>
      <w:jc w:val="center"/>
    </w:pPr>
  </w:style>
  <w:style w:type="paragraph" w:customStyle="1" w:styleId="TAL">
    <w:name w:val="TAL"/>
    <w:basedOn w:val="a"/>
    <w:qFormat/>
    <w:rsid w:val="0044316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43160"/>
    <w:pPr>
      <w:keepNext w:val="0"/>
      <w:spacing w:before="0" w:after="240"/>
    </w:pPr>
  </w:style>
  <w:style w:type="paragraph" w:customStyle="1" w:styleId="TH">
    <w:name w:val="TH"/>
    <w:basedOn w:val="a"/>
    <w:qFormat/>
    <w:rsid w:val="004431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443160"/>
    <w:pPr>
      <w:keepLines/>
      <w:ind w:left="1135" w:hanging="851"/>
    </w:pPr>
  </w:style>
  <w:style w:type="paragraph" w:customStyle="1" w:styleId="EX">
    <w:name w:val="EX"/>
    <w:basedOn w:val="a"/>
    <w:qFormat/>
    <w:rsid w:val="00443160"/>
    <w:pPr>
      <w:keepLines/>
      <w:ind w:left="1702" w:hanging="1418"/>
    </w:pPr>
  </w:style>
  <w:style w:type="paragraph" w:customStyle="1" w:styleId="FP">
    <w:name w:val="FP"/>
    <w:basedOn w:val="a"/>
    <w:qFormat/>
    <w:rsid w:val="00443160"/>
    <w:pPr>
      <w:spacing w:after="0"/>
    </w:pPr>
  </w:style>
  <w:style w:type="paragraph" w:customStyle="1" w:styleId="LD">
    <w:name w:val="LD"/>
    <w:qFormat/>
    <w:rsid w:val="00443160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443160"/>
    <w:pPr>
      <w:spacing w:after="0"/>
    </w:pPr>
  </w:style>
  <w:style w:type="paragraph" w:customStyle="1" w:styleId="EW">
    <w:name w:val="EW"/>
    <w:basedOn w:val="EX"/>
    <w:qFormat/>
    <w:rsid w:val="00443160"/>
    <w:pPr>
      <w:spacing w:after="0"/>
    </w:pPr>
  </w:style>
  <w:style w:type="paragraph" w:customStyle="1" w:styleId="EQ">
    <w:name w:val="EQ"/>
    <w:basedOn w:val="a"/>
    <w:next w:val="a"/>
    <w:qFormat/>
    <w:rsid w:val="0044316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431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431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43160"/>
    <w:pPr>
      <w:jc w:val="right"/>
    </w:pPr>
  </w:style>
  <w:style w:type="paragraph" w:customStyle="1" w:styleId="TAN">
    <w:name w:val="TAN"/>
    <w:basedOn w:val="TAL"/>
    <w:qFormat/>
    <w:rsid w:val="00443160"/>
    <w:pPr>
      <w:ind w:left="851" w:hanging="851"/>
    </w:pPr>
  </w:style>
  <w:style w:type="paragraph" w:customStyle="1" w:styleId="ZA">
    <w:name w:val="ZA"/>
    <w:qFormat/>
    <w:rsid w:val="004431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4316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443160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44316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443160"/>
    <w:pPr>
      <w:framePr w:wrap="notBeside" w:y="16161"/>
    </w:pPr>
  </w:style>
  <w:style w:type="character" w:customStyle="1" w:styleId="ZGSM">
    <w:name w:val="ZGSM"/>
    <w:qFormat/>
    <w:rsid w:val="00443160"/>
  </w:style>
  <w:style w:type="paragraph" w:customStyle="1" w:styleId="ZG">
    <w:name w:val="ZG"/>
    <w:qFormat/>
    <w:rsid w:val="00443160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443160"/>
    <w:rPr>
      <w:color w:val="FF0000"/>
    </w:rPr>
  </w:style>
  <w:style w:type="paragraph" w:customStyle="1" w:styleId="B1">
    <w:name w:val="B1"/>
    <w:basedOn w:val="a3"/>
    <w:qFormat/>
    <w:rsid w:val="00443160"/>
  </w:style>
  <w:style w:type="paragraph" w:customStyle="1" w:styleId="B2">
    <w:name w:val="B2"/>
    <w:basedOn w:val="20"/>
    <w:qFormat/>
    <w:rsid w:val="00443160"/>
  </w:style>
  <w:style w:type="paragraph" w:customStyle="1" w:styleId="B3">
    <w:name w:val="B3"/>
    <w:basedOn w:val="30"/>
    <w:qFormat/>
    <w:rsid w:val="00443160"/>
  </w:style>
  <w:style w:type="paragraph" w:customStyle="1" w:styleId="B4">
    <w:name w:val="B4"/>
    <w:basedOn w:val="42"/>
    <w:qFormat/>
    <w:rsid w:val="00443160"/>
  </w:style>
  <w:style w:type="paragraph" w:customStyle="1" w:styleId="B5">
    <w:name w:val="B5"/>
    <w:basedOn w:val="52"/>
    <w:qFormat/>
    <w:rsid w:val="00443160"/>
  </w:style>
  <w:style w:type="paragraph" w:customStyle="1" w:styleId="ZTD">
    <w:name w:val="ZTD"/>
    <w:basedOn w:val="ZB"/>
    <w:qFormat/>
    <w:rsid w:val="0044316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443160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443160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3D7D21-318F-4E56-ABF7-116F950D5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394</Words>
  <Characters>2247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用户</cp:lastModifiedBy>
  <cp:revision>11</cp:revision>
  <cp:lastPrinted>1899-12-31T23:00:00Z</cp:lastPrinted>
  <dcterms:created xsi:type="dcterms:W3CDTF">2019-09-26T14:15:00Z</dcterms:created>
  <dcterms:modified xsi:type="dcterms:W3CDTF">2020-02-21T07:39:00Z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